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BC561" w14:textId="39F056B5" w:rsidR="00240ACC" w:rsidRPr="00005E9E" w:rsidRDefault="00240ACC" w:rsidP="00240AC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66440829"/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 w:rsidR="000B3D84">
        <w:rPr>
          <w:rFonts w:hint="eastAsia"/>
          <w:b/>
          <w:noProof/>
          <w:sz w:val="24"/>
          <w:lang w:eastAsia="zh-CN"/>
        </w:rPr>
        <w:t>9</w:t>
      </w:r>
      <w:r w:rsidR="00554CB6">
        <w:rPr>
          <w:rFonts w:hint="eastAsia"/>
          <w:b/>
          <w:noProof/>
          <w:sz w:val="24"/>
          <w:lang w:eastAsia="zh-CN"/>
        </w:rPr>
        <w:t>5</w:t>
      </w:r>
    </w:p>
    <w:p w14:paraId="5E9FD521" w14:textId="77777777" w:rsidR="00240ACC" w:rsidRDefault="00240ACC" w:rsidP="00240AC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0862BB90" w14:textId="227A5C86" w:rsidR="008923DF" w:rsidRDefault="008923DF" w:rsidP="008923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</w:t>
      </w:r>
      <w:r w:rsidR="000B564B">
        <w:rPr>
          <w:rFonts w:hint="eastAsia"/>
          <w:b/>
          <w:noProof/>
          <w:sz w:val="24"/>
          <w:lang w:eastAsia="zh-CN"/>
        </w:rPr>
        <w:t>2088</w:t>
      </w:r>
    </w:p>
    <w:p w14:paraId="4EC240AE" w14:textId="77777777" w:rsidR="008923DF" w:rsidRDefault="008923DF" w:rsidP="008923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37F26C9B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</w:t>
      </w:r>
      <w:r w:rsidR="00C66E2B">
        <w:rPr>
          <w:rFonts w:hint="eastAsia"/>
          <w:b/>
          <w:noProof/>
          <w:sz w:val="24"/>
          <w:lang w:eastAsia="zh-CN"/>
        </w:rPr>
        <w:t>537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2BC13F4" w14:textId="4AA738B3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</w:t>
      </w:r>
      <w:r w:rsidR="00884C6C">
        <w:rPr>
          <w:rFonts w:hint="eastAsia"/>
          <w:b/>
          <w:noProof/>
          <w:sz w:val="24"/>
          <w:lang w:eastAsia="zh-CN"/>
        </w:rPr>
        <w:t>91</w:t>
      </w:r>
      <w:bookmarkStart w:id="1" w:name="_GoBack"/>
      <w:bookmarkEnd w:id="1"/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F7809A1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4A7497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130A9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</w:t>
      </w:r>
      <w:del w:id="10" w:author="CATT_dxy" w:date="2022-02-24T15:27:00Z">
        <w:r w:rsidDel="0020307E">
          <w:rPr>
            <w:lang w:eastAsia="zh-CN"/>
          </w:rPr>
          <w:delText xml:space="preserve">due </w:delText>
        </w:r>
      </w:del>
      <w:r>
        <w:rPr>
          <w:lang w:eastAsia="zh-CN"/>
        </w:rPr>
        <w:t>to</w:t>
      </w:r>
      <w:r w:rsidRPr="00C9339B">
        <w:rPr>
          <w:lang w:eastAsia="zh-CN"/>
        </w:rPr>
        <w:t xml:space="preserve"> </w:t>
      </w:r>
      <w:ins w:id="11" w:author="CATT_dxy" w:date="2022-02-24T15:27:00Z">
        <w:r w:rsidR="0020307E" w:rsidRPr="00C9339B">
          <w:rPr>
            <w:lang w:eastAsia="zh-CN"/>
          </w:rPr>
          <w:t>support</w:t>
        </w:r>
        <w:r w:rsidR="0020307E">
          <w:rPr>
            <w:lang w:eastAsia="zh-CN"/>
          </w:rPr>
          <w:t xml:space="preserve"> </w:t>
        </w:r>
      </w:ins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del w:id="12" w:author="CATT_dxy" w:date="2022-02-24T15:27:00Z">
        <w:r w:rsidRPr="00C9339B" w:rsidDel="0020307E">
          <w:rPr>
            <w:lang w:eastAsia="zh-CN"/>
          </w:rPr>
          <w:delText xml:space="preserve"> support</w:delText>
        </w:r>
      </w:del>
      <w:r w:rsidRPr="00C9339B">
        <w:rPr>
          <w:lang w:eastAsia="zh-CN"/>
        </w:rPr>
        <w:t xml:space="preserve">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3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ins w:id="14" w:author="CATT_dxy" w:date="2022-02-24T15:25:00Z"/>
          <w:rFonts w:eastAsiaTheme="minorEastAsia"/>
          <w:lang w:eastAsia="zh-CN"/>
        </w:rPr>
      </w:pPr>
      <w:ins w:id="15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6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7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ins w:id="18" w:author="CATT_dxy" w:date="2022-02-24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339B">
          <w:rPr>
            <w:lang w:eastAsia="zh-CN"/>
          </w:rPr>
          <w:t xml:space="preserve">potential update to </w:t>
        </w:r>
        <w:r>
          <w:rPr>
            <w:rFonts w:eastAsiaTheme="minorEastAsia" w:hint="eastAsia"/>
            <w:lang w:eastAsia="zh-CN"/>
          </w:rPr>
          <w:t>the AUSF</w:t>
        </w:r>
        <w:r>
          <w:rPr>
            <w:lang w:eastAsia="zh-CN"/>
          </w:rPr>
          <w:t xml:space="preserve"> to</w:t>
        </w:r>
        <w:r w:rsidRPr="00C9339B">
          <w:rPr>
            <w:lang w:eastAsia="zh-CN"/>
          </w:rPr>
          <w:t xml:space="preserve"> </w:t>
        </w:r>
      </w:ins>
      <w:ins w:id="19" w:author="CATT_dxy" w:date="2022-02-24T15:27:00Z">
        <w:r>
          <w:rPr>
            <w:rFonts w:eastAsiaTheme="minorEastAsia" w:hint="eastAsia"/>
            <w:lang w:eastAsia="zh-CN"/>
          </w:rPr>
          <w:t xml:space="preserve">support </w:t>
        </w:r>
      </w:ins>
      <w:ins w:id="20" w:author="CATT_dxy" w:date="2022-02-24T15:26:00Z">
        <w:r>
          <w:rPr>
            <w:lang w:eastAsia="zh-CN"/>
          </w:rPr>
          <w:t>proximity based services</w:t>
        </w:r>
        <w:r w:rsidRPr="00C9339B">
          <w:rPr>
            <w:lang w:eastAsia="zh-CN"/>
          </w:rPr>
          <w:t xml:space="preserve"> in 5GS;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1" w:name="OLE_LINK55"/>
            <w:bookmarkStart w:id="22" w:name="OLE_LINK56"/>
            <w:bookmarkStart w:id="23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21"/>
            <w:bookmarkEnd w:id="22"/>
            <w:bookmarkEnd w:id="23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24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25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6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7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8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9" w:author="CATT" w:date="2022-02-23T11:33:00Z"/>
                <w:lang w:eastAsia="zh-CN"/>
              </w:rPr>
            </w:pPr>
            <w:ins w:id="30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31" w:author="CATT" w:date="2022-02-23T11:33:00Z"/>
                <w:rFonts w:eastAsiaTheme="minorEastAsia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33" w:author="CATT" w:date="2022-02-23T11:33:00Z"/>
                <w:lang w:eastAsia="zh-CN"/>
              </w:rPr>
            </w:pPr>
            <w:ins w:id="34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35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36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8" w:author="CATT" w:date="2022-02-23T11:33:00Z"/>
                <w:lang w:eastAsia="zh-CN"/>
              </w:rPr>
            </w:pPr>
            <w:ins w:id="39" w:author="CATT" w:date="2022-02-23T11:33:00Z">
              <w:r>
                <w:rPr>
                  <w:lang w:eastAsia="zh-CN"/>
                </w:rPr>
                <w:t>TSG CT #9</w:t>
              </w:r>
            </w:ins>
            <w:ins w:id="40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41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42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43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44" w:author="CATT" w:date="2022-02-23T11:33:00Z"/>
                <w:lang w:eastAsia="zh-CN"/>
              </w:rPr>
            </w:pPr>
            <w:ins w:id="45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46" w:author="CATT" w:date="2022-02-23T11:33:00Z"/>
                <w:lang w:eastAsia="zh-CN"/>
              </w:rPr>
            </w:pPr>
            <w:ins w:id="47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8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50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51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52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53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54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55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56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7" w:author="CATT" w:date="2022-02-23T11:33:00Z"/>
                <w:lang w:eastAsia="zh-CN"/>
              </w:rPr>
            </w:pPr>
            <w:ins w:id="58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9" w:author="CATT" w:date="2022-02-23T11:33:00Z"/>
                <w:lang w:eastAsia="zh-CN"/>
              </w:rPr>
            </w:pPr>
            <w:ins w:id="60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61" w:author="CATT" w:date="2022-02-23T11:33:00Z"/>
                <w:lang w:eastAsia="zh-CN"/>
              </w:rPr>
            </w:pPr>
            <w:ins w:id="62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63" w:name="OLE_LINK44"/>
            <w:bookmarkStart w:id="64" w:name="OLE_LINK45"/>
            <w:r>
              <w:rPr>
                <w:lang w:eastAsia="zh-CN"/>
              </w:rPr>
              <w:t>TSG CT #95 (March 2022)</w:t>
            </w:r>
            <w:bookmarkEnd w:id="63"/>
            <w:bookmarkEnd w:id="6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  <w:ins w:id="65" w:author="CATT_dxy" w:date="2022-02-24T1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  <w:rPr>
                <w:ins w:id="66" w:author="CATT_dxy" w:date="2022-02-24T15:31:00Z"/>
              </w:rPr>
            </w:pPr>
            <w:ins w:id="67" w:author="CATT_dxy" w:date="2022-02-24T15:31:00Z">
              <w:r w:rsidRPr="00037436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ins w:id="68" w:author="CATT_dxy" w:date="2022-02-24T15:31:00Z"/>
                <w:rFonts w:eastAsiaTheme="minorEastAsia"/>
                <w:lang w:eastAsia="zh-CN"/>
              </w:rPr>
            </w:pPr>
            <w:ins w:id="69" w:author="CATT_dxy" w:date="2022-02-24T15:33:00Z">
              <w:r w:rsidRPr="004669DE">
                <w:t xml:space="preserve">Possible </w:t>
              </w:r>
            </w:ins>
            <w:ins w:id="70" w:author="CATT_dxy" w:date="2022-02-24T15:35:00Z">
              <w:r w:rsidRPr="004669DE">
                <w:t xml:space="preserve">updates to the </w:t>
              </w:r>
              <w:r>
                <w:rPr>
                  <w:rFonts w:eastAsiaTheme="minorEastAsia" w:hint="eastAsia"/>
                  <w:lang w:eastAsia="zh-CN"/>
                </w:rPr>
                <w:t>AUSF</w:t>
              </w:r>
              <w:r w:rsidRPr="004669DE">
                <w:t xml:space="preserve"> </w:t>
              </w:r>
            </w:ins>
            <w:ins w:id="71" w:author="CATT_dxy" w:date="2022-02-24T15:32:00Z">
              <w:r w:rsidRPr="00037436">
                <w:t>service</w:t>
              </w:r>
            </w:ins>
            <w:ins w:id="72" w:author="CATT_dxy" w:date="2022-02-24T15:3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73" w:author="CATT_dxy" w:date="2022-02-24T15:32:00Z">
              <w:r w:rsidRPr="00037436">
                <w:t xml:space="preserve"> </w:t>
              </w:r>
            </w:ins>
            <w:ins w:id="74" w:author="CATT_dxy" w:date="2022-02-24T15:33:00Z">
              <w:r w:rsidRPr="004669DE">
                <w:t xml:space="preserve">to support </w:t>
              </w:r>
              <w:r>
                <w:t>proximity based services</w:t>
              </w:r>
              <w:r w:rsidRPr="004669DE"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ins w:id="75" w:author="CATT_dxy" w:date="2022-02-24T15:31:00Z"/>
                <w:lang w:eastAsia="zh-CN"/>
              </w:rPr>
            </w:pPr>
            <w:ins w:id="76" w:author="CATT_dxy" w:date="2022-02-24T15:35:00Z">
              <w:r w:rsidRPr="00DF3E81">
                <w:rPr>
                  <w:lang w:eastAsia="zh-CN"/>
                </w:rPr>
                <w:t>TSG CT #9</w:t>
              </w:r>
            </w:ins>
            <w:ins w:id="77" w:author="CATT_dxy" w:date="2022-02-24T15:3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78" w:author="CATT_dxy" w:date="2022-02-24T15:35:00Z">
              <w:r w:rsidRPr="00DF3E81">
                <w:rPr>
                  <w:lang w:eastAsia="zh-CN"/>
                </w:rPr>
                <w:t xml:space="preserve"> (</w:t>
              </w:r>
            </w:ins>
            <w:ins w:id="79" w:author="CATT_dxy" w:date="2022-02-24T15:36:00Z">
              <w:r>
                <w:rPr>
                  <w:rFonts w:eastAsiaTheme="minorEastAsia" w:hint="eastAsia"/>
                  <w:lang w:eastAsia="zh-CN"/>
                </w:rPr>
                <w:t>June</w:t>
              </w:r>
            </w:ins>
            <w:ins w:id="80" w:author="CATT_dxy" w:date="2022-02-24T15:35:00Z">
              <w:r w:rsidRPr="00DF3E81"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  <w:rPr>
                <w:ins w:id="81" w:author="CATT_dxy" w:date="2022-02-24T15:31:00Z"/>
              </w:rPr>
            </w:pPr>
            <w:ins w:id="82" w:author="CATT_dxy" w:date="2022-02-24T15:35:00Z">
              <w:r w:rsidRPr="004669DE">
                <w:t>CT4</w:t>
              </w:r>
            </w:ins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83" w:name="OLE_LINK15"/>
            <w:bookmarkStart w:id="84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83"/>
    <w:bookmarkEnd w:id="84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85" w:author="CATT_dxy" w:date="2022-01-10T17:46:00Z">
        <w:r w:rsidDel="00FC62B9">
          <w:rPr>
            <w:lang w:eastAsia="zh-CN"/>
          </w:rPr>
          <w:delText>Yong Jiang</w:delText>
        </w:r>
      </w:del>
      <w:ins w:id="86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87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88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AD7D1" w14:textId="77777777" w:rsidR="00695BF6" w:rsidRDefault="00695BF6">
      <w:r>
        <w:separator/>
      </w:r>
    </w:p>
  </w:endnote>
  <w:endnote w:type="continuationSeparator" w:id="0">
    <w:p w14:paraId="2A294BFF" w14:textId="77777777" w:rsidR="00695BF6" w:rsidRDefault="0069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3E013" w14:textId="77777777" w:rsidR="00695BF6" w:rsidRDefault="00695BF6">
      <w:r>
        <w:separator/>
      </w:r>
    </w:p>
  </w:footnote>
  <w:footnote w:type="continuationSeparator" w:id="0">
    <w:p w14:paraId="77935E77" w14:textId="77777777" w:rsidR="00695BF6" w:rsidRDefault="00695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3D84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953FE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ACC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4CB6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95BF6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53968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84C6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AB3E8-BCA1-455F-B2B2-FCF14DDE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8</cp:revision>
  <cp:lastPrinted>2000-02-29T10:31:00Z</cp:lastPrinted>
  <dcterms:created xsi:type="dcterms:W3CDTF">2022-02-24T15:22:00Z</dcterms:created>
  <dcterms:modified xsi:type="dcterms:W3CDTF">2022-02-24T16:24:00Z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